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C0744E2"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657273">
        <w:rPr>
          <w:b/>
          <w:noProof/>
          <w:sz w:val="24"/>
        </w:rPr>
        <w:t>565</w:t>
      </w:r>
    </w:p>
    <w:p w14:paraId="133FF1EF" w14:textId="59D61580"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657273">
        <w:rPr>
          <w:b/>
          <w:noProof/>
          <w:sz w:val="24"/>
        </w:rPr>
        <w:t>213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09FE3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7D2F">
        <w:rPr>
          <w:rFonts w:ascii="Arial" w:hAnsi="Arial" w:cs="Arial"/>
          <w:b/>
          <w:bCs/>
        </w:rPr>
        <w:t>Samsung</w:t>
      </w:r>
    </w:p>
    <w:p w14:paraId="7A651A91" w14:textId="38A4555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13686">
        <w:rPr>
          <w:rFonts w:ascii="Arial" w:hAnsi="Arial" w:cs="Arial"/>
          <w:b/>
          <w:bCs/>
        </w:rPr>
        <w:t>updates to add open issues to the Key issue #1</w:t>
      </w:r>
    </w:p>
    <w:p w14:paraId="13B93593" w14:textId="482ED58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C95230">
        <w:rPr>
          <w:rFonts w:ascii="Arial" w:hAnsi="Arial" w:cs="Arial"/>
          <w:b/>
          <w:bCs/>
        </w:rPr>
        <w:t>R 23.700-01 V1.1.0</w:t>
      </w:r>
    </w:p>
    <w:p w14:paraId="4348F67C" w14:textId="3F92776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2C9E">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B7DD27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8465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C4CB83" w:rsidR="00CD2478" w:rsidRPr="00215ABA" w:rsidRDefault="002B0D65" w:rsidP="00CD2478">
      <w:pPr>
        <w:rPr>
          <w:noProof/>
        </w:rPr>
      </w:pPr>
      <w:r>
        <w:rPr>
          <w:noProof/>
        </w:rPr>
        <w:t xml:space="preserve">This pCR introduces </w:t>
      </w:r>
      <w:r w:rsidR="009413EF">
        <w:rPr>
          <w:noProof/>
        </w:rPr>
        <w:t xml:space="preserve">new </w:t>
      </w:r>
      <w:r>
        <w:rPr>
          <w:noProof/>
        </w:rPr>
        <w:t xml:space="preserve">open </w:t>
      </w:r>
      <w:r w:rsidR="009413EF">
        <w:rPr>
          <w:noProof/>
        </w:rPr>
        <w:t>issue</w:t>
      </w:r>
      <w:r>
        <w:rPr>
          <w:noProof/>
        </w:rPr>
        <w:t>s as part of Key issue #1 to investigate the need of new analytics that are required to provide a better service experience over terrestrial access.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4ADB81E" w:rsidR="00CD2478" w:rsidRPr="008A5E86" w:rsidRDefault="009413EF" w:rsidP="00CD2478">
      <w:pPr>
        <w:rPr>
          <w:noProof/>
          <w:lang w:val="en-US"/>
        </w:rPr>
      </w:pPr>
      <w:r>
        <w:rPr>
          <w:noProof/>
          <w:lang w:val="en-US"/>
        </w:rPr>
        <w:t xml:space="preserve">TR 23.700-01 studies </w:t>
      </w:r>
      <w:r w:rsidRPr="009413EF">
        <w:rPr>
          <w:noProof/>
          <w:lang w:val="en-US"/>
        </w:rPr>
        <w:t>application enablement for Satellite access enabled 5G Services over 3GPP networks</w:t>
      </w:r>
      <w:r>
        <w:rPr>
          <w:noProof/>
          <w:lang w:val="en-US"/>
        </w:rPr>
        <w:t>. UE can get connectivity over terrestrial or non-terrestrial networks.</w:t>
      </w:r>
      <w:r w:rsidR="002B0D65" w:rsidRPr="002B0D65">
        <w:rPr>
          <w:noProof/>
        </w:rPr>
        <w:t xml:space="preserve"> </w:t>
      </w:r>
      <w:r w:rsidR="002B0D65">
        <w:rPr>
          <w:noProof/>
        </w:rPr>
        <w:t>This pCR introduces new open issues as part of Key issue #1 to investigate the need of new analytics that are required to provide a better service experience over terrestrial access.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779F35E" w:rsidR="00CD2478" w:rsidRPr="008A5E86" w:rsidRDefault="00D658A3" w:rsidP="00CD2478">
      <w:pPr>
        <w:rPr>
          <w:noProof/>
          <w:lang w:val="en-US"/>
        </w:rPr>
      </w:pPr>
      <w:r w:rsidRPr="00D658A3">
        <w:rPr>
          <w:noProof/>
          <w:lang w:val="en-US"/>
        </w:rPr>
        <w:t>It is proposed to agree the following changes to 3GPP T</w:t>
      </w:r>
      <w:r w:rsidR="007378A7">
        <w:rPr>
          <w:noProof/>
          <w:lang w:val="en-US"/>
        </w:rPr>
        <w:t>R 23.700-01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69FA6E58" w14:textId="3604883B" w:rsidR="00C21836" w:rsidRPr="00164364" w:rsidRDefault="00164364" w:rsidP="00164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First Change * * * </w:t>
      </w:r>
    </w:p>
    <w:p w14:paraId="1243AB1F" w14:textId="49087AF6" w:rsidR="001719C6" w:rsidRDefault="001719C6" w:rsidP="00FE7FD2">
      <w:pPr>
        <w:pStyle w:val="Heading3"/>
      </w:pPr>
      <w:bookmarkStart w:id="0" w:name="_Toc168402309"/>
      <w:bookmarkStart w:id="1" w:name="_Toc172721601"/>
      <w:bookmarkStart w:id="2" w:name="_Toc168402310"/>
      <w:bookmarkStart w:id="3" w:name="_Toc172721602"/>
      <w:r>
        <w:t>4</w:t>
      </w:r>
      <w:r w:rsidRPr="004D3578">
        <w:t>.</w:t>
      </w:r>
      <w:r>
        <w:t>1</w:t>
      </w:r>
      <w:r w:rsidRPr="004D3578">
        <w:tab/>
      </w:r>
      <w:r>
        <w:t xml:space="preserve">Key issue #1: </w:t>
      </w:r>
      <w:r>
        <w:rPr>
          <w:lang w:val="en-US"/>
        </w:rPr>
        <w:t xml:space="preserve">Usage of </w:t>
      </w:r>
      <w:r w:rsidRPr="00976131">
        <w:rPr>
          <w:rFonts w:eastAsia="SimSun"/>
          <w:lang w:eastAsia="zh-CN"/>
        </w:rPr>
        <w:t>satellite access characteristics</w:t>
      </w:r>
      <w:r w:rsidRPr="00EE3C65">
        <w:rPr>
          <w:lang w:val="en-US"/>
        </w:rPr>
        <w:t xml:space="preserve"> </w:t>
      </w:r>
      <w:r>
        <w:rPr>
          <w:lang w:val="en-US"/>
        </w:rPr>
        <w:t xml:space="preserve">for the application </w:t>
      </w:r>
      <w:r w:rsidRPr="00976131">
        <w:rPr>
          <w:rFonts w:eastAsia="SimSun"/>
          <w:lang w:eastAsia="zh-CN"/>
        </w:rPr>
        <w:t>enablement</w:t>
      </w:r>
      <w:bookmarkEnd w:id="0"/>
      <w:bookmarkEnd w:id="1"/>
    </w:p>
    <w:p w14:paraId="0AD428C7" w14:textId="3F6EA1D8" w:rsidR="00FE7FD2" w:rsidRDefault="00FE7FD2" w:rsidP="00FE7FD2">
      <w:pPr>
        <w:pStyle w:val="Heading3"/>
      </w:pPr>
      <w:r>
        <w:t>4.1.1</w:t>
      </w:r>
      <w:r>
        <w:tab/>
        <w:t>Description</w:t>
      </w:r>
      <w:bookmarkEnd w:id="2"/>
      <w:bookmarkEnd w:id="3"/>
    </w:p>
    <w:p w14:paraId="082CFF3D" w14:textId="77777777" w:rsidR="00FE7FD2" w:rsidRPr="00C32991" w:rsidRDefault="00FE7FD2" w:rsidP="00FE7FD2">
      <w:pPr>
        <w:rPr>
          <w:rFonts w:eastAsia="SimSun"/>
          <w:noProof/>
          <w:lang w:eastAsia="zh-CN"/>
        </w:rPr>
      </w:pPr>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w:t>
      </w:r>
      <w:r>
        <w:rPr>
          <w:rFonts w:eastAsia="SimSun"/>
          <w:lang w:eastAsia="zh-CN"/>
        </w:rPr>
        <w:t xml:space="preserve">3GPP </w:t>
      </w:r>
      <w:r w:rsidRPr="00C32991">
        <w:rPr>
          <w:rFonts w:eastAsia="SimSun" w:hint="eastAsia"/>
          <w:lang w:eastAsia="zh-CN"/>
        </w:rPr>
        <w:t>TS 22.261[</w:t>
      </w:r>
      <w:r>
        <w:rPr>
          <w:rFonts w:eastAsia="SimSun"/>
          <w:lang w:eastAsia="zh-CN"/>
        </w:rPr>
        <w:t>2</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w:t>
      </w:r>
      <w:proofErr w:type="spellStart"/>
      <w:r>
        <w:t>QoS</w:t>
      </w:r>
      <w:proofErr w:type="spellEnd"/>
      <w:r>
        <w:t xml:space="preserve">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p>
    <w:p w14:paraId="41486954" w14:textId="4128104F" w:rsidR="00FE7FD2" w:rsidRDefault="00FE7FD2" w:rsidP="00FE7FD2">
      <w:pPr>
        <w:rPr>
          <w:rFonts w:eastAsia="SimSun"/>
          <w:lang w:eastAsia="zh-CN"/>
        </w:rPr>
      </w:pPr>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proofErr w:type="spellStart"/>
      <w:r>
        <w:t>QoS</w:t>
      </w:r>
      <w:proofErr w:type="spellEnd"/>
      <w:r>
        <w:t xml:space="preserve">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r w:rsidR="005F4026">
        <w:rPr>
          <w:rFonts w:eastAsia="SimSun"/>
          <w:lang w:eastAsia="zh-CN"/>
        </w:rPr>
        <w:t xml:space="preserve"> </w:t>
      </w:r>
      <w:ins w:id="4" w:author="Samsung_Rev1" w:date="2024-08-21T01:25:00Z">
        <w:r w:rsidR="001A4BF2">
          <w:rPr>
            <w:rFonts w:eastAsia="SimSun"/>
            <w:lang w:eastAsia="zh-CN"/>
          </w:rPr>
          <w:t>Also investigate the need of any new analytics related to satellite access characteristics that need to be supported as part of the ADAE service (3GPP TS 23.436) which can be utilized by the application servers and application enablement layers in order to provide a better service experience over satellite access.</w:t>
        </w:r>
      </w:ins>
      <w:bookmarkStart w:id="5" w:name="_GoBack"/>
      <w:bookmarkEnd w:id="5"/>
    </w:p>
    <w:p w14:paraId="11FD8EC4" w14:textId="77777777" w:rsidR="00FE7FD2" w:rsidRDefault="00FE7FD2" w:rsidP="00FE7FD2">
      <w:pPr>
        <w:pStyle w:val="Heading3"/>
      </w:pPr>
      <w:bookmarkStart w:id="6" w:name="_Toc168402311"/>
      <w:bookmarkStart w:id="7" w:name="_Toc172721603"/>
      <w:r>
        <w:t>4.1.2</w:t>
      </w:r>
      <w:r>
        <w:tab/>
        <w:t>Open issues</w:t>
      </w:r>
      <w:bookmarkEnd w:id="6"/>
      <w:bookmarkEnd w:id="7"/>
    </w:p>
    <w:p w14:paraId="278944B2" w14:textId="77777777" w:rsidR="005F4026" w:rsidRDefault="005F4026" w:rsidP="005F4026">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p>
    <w:p w14:paraId="581D32EF" w14:textId="77777777" w:rsidR="005F4026" w:rsidRDefault="005F4026" w:rsidP="005F4026">
      <w:pPr>
        <w:pStyle w:val="B1"/>
        <w:rPr>
          <w:rFonts w:eastAsia="SimSun"/>
          <w:lang w:eastAsia="zh-CN"/>
        </w:rPr>
      </w:pPr>
      <w:r>
        <w:lastRenderedPageBreak/>
        <w:t>-</w:t>
      </w:r>
      <w:r>
        <w:tab/>
        <w:t xml:space="preserve">What are the </w:t>
      </w:r>
      <w:r w:rsidRPr="00976131">
        <w:rPr>
          <w:rFonts w:eastAsia="SimSun"/>
          <w:lang w:eastAsia="zh-CN"/>
        </w:rPr>
        <w:t>satellite access characteristics</w:t>
      </w:r>
      <w:r>
        <w:rPr>
          <w:rFonts w:eastAsia="SimSun"/>
          <w:lang w:eastAsia="zh-CN"/>
        </w:rPr>
        <w:t xml:space="preserve"> that can be utilized by the application enablers?</w:t>
      </w:r>
    </w:p>
    <w:p w14:paraId="6B38AD88" w14:textId="11173630" w:rsidR="00C21836" w:rsidRDefault="005F4026" w:rsidP="005F4026">
      <w:pPr>
        <w:ind w:left="560" w:hanging="276"/>
        <w:rPr>
          <w:ins w:id="8" w:author="Samsung" w:date="2024-08-20T17:38:00Z"/>
        </w:rPr>
      </w:pPr>
      <w:r>
        <w:t>-</w:t>
      </w:r>
      <w:r>
        <w:tab/>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proofErr w:type="spellStart"/>
      <w:r>
        <w:t>QoS</w:t>
      </w:r>
      <w:proofErr w:type="spellEnd"/>
      <w:r>
        <w:t xml:space="preserve">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p>
    <w:p w14:paraId="0240D933" w14:textId="77777777" w:rsidR="00CA3BD0" w:rsidRDefault="00CA3BD0" w:rsidP="00CA3BD0">
      <w:pPr>
        <w:ind w:left="560" w:hanging="276"/>
        <w:rPr>
          <w:ins w:id="9" w:author="Samsung_Rev1" w:date="2024-08-21T01:24:00Z"/>
        </w:rPr>
      </w:pPr>
      <w:ins w:id="10" w:author="Samsung_Rev1" w:date="2024-08-21T01:24:00Z">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ins>
    </w:p>
    <w:p w14:paraId="0D90B7F5" w14:textId="70874A35" w:rsidR="00FC391E" w:rsidRPr="00164364" w:rsidRDefault="00FC391E" w:rsidP="00FC3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rPr>
        <w:t>End</w:t>
      </w:r>
      <w:r>
        <w:rPr>
          <w:rFonts w:ascii="Arial" w:hAnsi="Arial" w:cs="Arial"/>
          <w:noProof/>
          <w:color w:val="0000FF"/>
          <w:sz w:val="28"/>
          <w:szCs w:val="28"/>
        </w:rPr>
        <w:t xml:space="preserve"> Change * * * </w:t>
      </w:r>
    </w:p>
    <w:p w14:paraId="57609C29" w14:textId="5B02E332" w:rsidR="001831C7" w:rsidRPr="00AD7C25" w:rsidRDefault="001831C7" w:rsidP="00CD2359">
      <w:pPr>
        <w:ind w:left="560" w:hanging="276"/>
        <w:rPr>
          <w:noProof/>
          <w:lang w:val="en-US"/>
        </w:rPr>
      </w:pPr>
    </w:p>
    <w:sectPr w:rsidR="001831C7"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AED0F" w14:textId="77777777" w:rsidR="00F909E0" w:rsidRDefault="00F909E0">
      <w:r>
        <w:separator/>
      </w:r>
    </w:p>
  </w:endnote>
  <w:endnote w:type="continuationSeparator" w:id="0">
    <w:p w14:paraId="1562DEA8" w14:textId="77777777" w:rsidR="00F909E0" w:rsidRDefault="00F9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A77EF" w14:textId="77777777" w:rsidR="00F909E0" w:rsidRDefault="00F909E0">
      <w:r>
        <w:separator/>
      </w:r>
    </w:p>
  </w:footnote>
  <w:footnote w:type="continuationSeparator" w:id="0">
    <w:p w14:paraId="6B30024E" w14:textId="77777777" w:rsidR="00F909E0" w:rsidRDefault="00F90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4652"/>
    <w:rsid w:val="00085424"/>
    <w:rsid w:val="00091508"/>
    <w:rsid w:val="000928D3"/>
    <w:rsid w:val="000A1C77"/>
    <w:rsid w:val="000A5BBF"/>
    <w:rsid w:val="000A6416"/>
    <w:rsid w:val="000B6310"/>
    <w:rsid w:val="000C2C9E"/>
    <w:rsid w:val="000C3A77"/>
    <w:rsid w:val="000C6598"/>
    <w:rsid w:val="000F73CB"/>
    <w:rsid w:val="000F76CD"/>
    <w:rsid w:val="00107AAB"/>
    <w:rsid w:val="0012798E"/>
    <w:rsid w:val="0013504C"/>
    <w:rsid w:val="00135915"/>
    <w:rsid w:val="001526CE"/>
    <w:rsid w:val="001553AD"/>
    <w:rsid w:val="0015571C"/>
    <w:rsid w:val="00156707"/>
    <w:rsid w:val="00164364"/>
    <w:rsid w:val="001719C6"/>
    <w:rsid w:val="001831C7"/>
    <w:rsid w:val="001A1C18"/>
    <w:rsid w:val="001A486D"/>
    <w:rsid w:val="001A4BF2"/>
    <w:rsid w:val="001E41F3"/>
    <w:rsid w:val="001E5A1C"/>
    <w:rsid w:val="0020225A"/>
    <w:rsid w:val="002037A2"/>
    <w:rsid w:val="002055DD"/>
    <w:rsid w:val="002100CD"/>
    <w:rsid w:val="00210E61"/>
    <w:rsid w:val="00212FF7"/>
    <w:rsid w:val="00215ABA"/>
    <w:rsid w:val="002165BD"/>
    <w:rsid w:val="00232D54"/>
    <w:rsid w:val="00236AE3"/>
    <w:rsid w:val="00247FAF"/>
    <w:rsid w:val="00262BAD"/>
    <w:rsid w:val="002634BB"/>
    <w:rsid w:val="00275D12"/>
    <w:rsid w:val="00297FD0"/>
    <w:rsid w:val="002A412E"/>
    <w:rsid w:val="002B0D65"/>
    <w:rsid w:val="002B1F0E"/>
    <w:rsid w:val="002B38EA"/>
    <w:rsid w:val="002C7EBF"/>
    <w:rsid w:val="002D16C0"/>
    <w:rsid w:val="00307245"/>
    <w:rsid w:val="003131B7"/>
    <w:rsid w:val="00332BBF"/>
    <w:rsid w:val="00344D56"/>
    <w:rsid w:val="003465DB"/>
    <w:rsid w:val="00347CAD"/>
    <w:rsid w:val="0035086D"/>
    <w:rsid w:val="00370766"/>
    <w:rsid w:val="003765CD"/>
    <w:rsid w:val="003B40BE"/>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A7B1D"/>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5F4026"/>
    <w:rsid w:val="00600DC4"/>
    <w:rsid w:val="00603517"/>
    <w:rsid w:val="00607CA1"/>
    <w:rsid w:val="006413AA"/>
    <w:rsid w:val="00642835"/>
    <w:rsid w:val="0064455C"/>
    <w:rsid w:val="0065003E"/>
    <w:rsid w:val="00657273"/>
    <w:rsid w:val="00665EA1"/>
    <w:rsid w:val="00670A51"/>
    <w:rsid w:val="00681DA1"/>
    <w:rsid w:val="0069085B"/>
    <w:rsid w:val="00690ED5"/>
    <w:rsid w:val="006960D0"/>
    <w:rsid w:val="006A0945"/>
    <w:rsid w:val="006A0FAB"/>
    <w:rsid w:val="006A241A"/>
    <w:rsid w:val="006A6271"/>
    <w:rsid w:val="006C170D"/>
    <w:rsid w:val="006D4207"/>
    <w:rsid w:val="006E21FB"/>
    <w:rsid w:val="007010B6"/>
    <w:rsid w:val="00710348"/>
    <w:rsid w:val="00712A2B"/>
    <w:rsid w:val="00713847"/>
    <w:rsid w:val="00714B4A"/>
    <w:rsid w:val="00722FA4"/>
    <w:rsid w:val="00726946"/>
    <w:rsid w:val="00732381"/>
    <w:rsid w:val="0073780F"/>
    <w:rsid w:val="007378A7"/>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468"/>
    <w:rsid w:val="00861900"/>
    <w:rsid w:val="00863232"/>
    <w:rsid w:val="00870EE7"/>
    <w:rsid w:val="00873B74"/>
    <w:rsid w:val="00881AEE"/>
    <w:rsid w:val="00895313"/>
    <w:rsid w:val="00895C76"/>
    <w:rsid w:val="008A0451"/>
    <w:rsid w:val="008A5E86"/>
    <w:rsid w:val="008B1118"/>
    <w:rsid w:val="008B3DB0"/>
    <w:rsid w:val="008B6B24"/>
    <w:rsid w:val="008C1E65"/>
    <w:rsid w:val="008D063C"/>
    <w:rsid w:val="008E448A"/>
    <w:rsid w:val="008F27DA"/>
    <w:rsid w:val="008F33A2"/>
    <w:rsid w:val="008F647C"/>
    <w:rsid w:val="008F686C"/>
    <w:rsid w:val="009012A3"/>
    <w:rsid w:val="00914BF7"/>
    <w:rsid w:val="00934B69"/>
    <w:rsid w:val="009359C8"/>
    <w:rsid w:val="009413EF"/>
    <w:rsid w:val="00946F9E"/>
    <w:rsid w:val="00954242"/>
    <w:rsid w:val="00957D6A"/>
    <w:rsid w:val="009947C8"/>
    <w:rsid w:val="009A3CCE"/>
    <w:rsid w:val="009B560B"/>
    <w:rsid w:val="009C61B9"/>
    <w:rsid w:val="009E3297"/>
    <w:rsid w:val="009E7D2F"/>
    <w:rsid w:val="009F7FF6"/>
    <w:rsid w:val="00A13686"/>
    <w:rsid w:val="00A200DC"/>
    <w:rsid w:val="00A33D66"/>
    <w:rsid w:val="00A3669C"/>
    <w:rsid w:val="00A47E70"/>
    <w:rsid w:val="00A526CC"/>
    <w:rsid w:val="00A535E1"/>
    <w:rsid w:val="00A72326"/>
    <w:rsid w:val="00A823B2"/>
    <w:rsid w:val="00A8322D"/>
    <w:rsid w:val="00A862B9"/>
    <w:rsid w:val="00A91F8C"/>
    <w:rsid w:val="00AA76AB"/>
    <w:rsid w:val="00AA79AC"/>
    <w:rsid w:val="00AB0C79"/>
    <w:rsid w:val="00AB6534"/>
    <w:rsid w:val="00AD2965"/>
    <w:rsid w:val="00AD384E"/>
    <w:rsid w:val="00AD7C25"/>
    <w:rsid w:val="00AF79C3"/>
    <w:rsid w:val="00B05B9E"/>
    <w:rsid w:val="00B115F6"/>
    <w:rsid w:val="00B15EB6"/>
    <w:rsid w:val="00B258BB"/>
    <w:rsid w:val="00B35C6C"/>
    <w:rsid w:val="00B46356"/>
    <w:rsid w:val="00B47C6C"/>
    <w:rsid w:val="00B660D7"/>
    <w:rsid w:val="00B66D06"/>
    <w:rsid w:val="00B74C22"/>
    <w:rsid w:val="00B754CE"/>
    <w:rsid w:val="00B8024E"/>
    <w:rsid w:val="00B950E2"/>
    <w:rsid w:val="00B95BA0"/>
    <w:rsid w:val="00B95BC8"/>
    <w:rsid w:val="00BA016E"/>
    <w:rsid w:val="00BB5DFC"/>
    <w:rsid w:val="00BC7EB8"/>
    <w:rsid w:val="00BD279D"/>
    <w:rsid w:val="00C07199"/>
    <w:rsid w:val="00C1041E"/>
    <w:rsid w:val="00C123D3"/>
    <w:rsid w:val="00C1723F"/>
    <w:rsid w:val="00C217B8"/>
    <w:rsid w:val="00C21836"/>
    <w:rsid w:val="00C3438B"/>
    <w:rsid w:val="00C35B9B"/>
    <w:rsid w:val="00C47E99"/>
    <w:rsid w:val="00C524DD"/>
    <w:rsid w:val="00C54F42"/>
    <w:rsid w:val="00C95230"/>
    <w:rsid w:val="00C953E5"/>
    <w:rsid w:val="00C95985"/>
    <w:rsid w:val="00C96EAE"/>
    <w:rsid w:val="00CA36CD"/>
    <w:rsid w:val="00CA3886"/>
    <w:rsid w:val="00CA3BD0"/>
    <w:rsid w:val="00CA4650"/>
    <w:rsid w:val="00CB1493"/>
    <w:rsid w:val="00CB204C"/>
    <w:rsid w:val="00CC22D4"/>
    <w:rsid w:val="00CC5026"/>
    <w:rsid w:val="00CC65BA"/>
    <w:rsid w:val="00CD1719"/>
    <w:rsid w:val="00CD2359"/>
    <w:rsid w:val="00CD2478"/>
    <w:rsid w:val="00CD3417"/>
    <w:rsid w:val="00CE21CA"/>
    <w:rsid w:val="00D0472E"/>
    <w:rsid w:val="00D06542"/>
    <w:rsid w:val="00D075A9"/>
    <w:rsid w:val="00D209F0"/>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70E"/>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9E0"/>
    <w:rsid w:val="00F9205A"/>
    <w:rsid w:val="00F92762"/>
    <w:rsid w:val="00F946A3"/>
    <w:rsid w:val="00F95B00"/>
    <w:rsid w:val="00F95E21"/>
    <w:rsid w:val="00FA1AAA"/>
    <w:rsid w:val="00FB6386"/>
    <w:rsid w:val="00FC391E"/>
    <w:rsid w:val="00FC77DE"/>
    <w:rsid w:val="00FE0706"/>
    <w:rsid w:val="00FE3460"/>
    <w:rsid w:val="00FE4987"/>
    <w:rsid w:val="00FE7FD2"/>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65DB"/>
    <w:rPr>
      <w:rFonts w:ascii="Times New Roman" w:hAnsi="Times New Roman"/>
      <w:lang w:eastAsia="en-US"/>
    </w:rPr>
  </w:style>
  <w:style w:type="character" w:customStyle="1" w:styleId="Heading3Char">
    <w:name w:val="Heading 3 Char"/>
    <w:link w:val="Heading3"/>
    <w:rsid w:val="00FE7F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939039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3E423-1B54-4601-B716-42420A8F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425</Words>
  <Characters>2426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8</cp:revision>
  <cp:lastPrinted>1899-12-31T23:00:00Z</cp:lastPrinted>
  <dcterms:created xsi:type="dcterms:W3CDTF">2024-08-20T12:15:00Z</dcterms:created>
  <dcterms:modified xsi:type="dcterms:W3CDTF">2024-08-20T19:55:00Z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